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B27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5C42FA">
        <w:rPr>
          <w:b/>
          <w:noProof/>
          <w:sz w:val="24"/>
        </w:rPr>
        <w:t>708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6754AF">
        <w:rPr>
          <w:b/>
          <w:noProof/>
          <w:sz w:val="24"/>
        </w:rPr>
        <w:tab/>
      </w:r>
      <w:r w:rsidR="006754AF">
        <w:rPr>
          <w:b/>
          <w:noProof/>
          <w:sz w:val="24"/>
        </w:rPr>
        <w:tab/>
      </w:r>
      <w:r w:rsidR="006754AF">
        <w:rPr>
          <w:b/>
          <w:noProof/>
          <w:sz w:val="24"/>
        </w:rPr>
        <w:tab/>
      </w:r>
      <w:r w:rsidR="006754AF">
        <w:rPr>
          <w:b/>
          <w:noProof/>
          <w:sz w:val="24"/>
        </w:rPr>
        <w:tab/>
      </w:r>
      <w:r w:rsidR="006754AF">
        <w:rPr>
          <w:b/>
          <w:noProof/>
          <w:sz w:val="24"/>
        </w:rPr>
        <w:tab/>
      </w:r>
      <w:r w:rsidR="006754AF">
        <w:rPr>
          <w:b/>
          <w:noProof/>
          <w:sz w:val="24"/>
        </w:rPr>
        <w:tab/>
      </w:r>
      <w:r w:rsidR="006754AF">
        <w:rPr>
          <w:b/>
          <w:noProof/>
          <w:sz w:val="24"/>
        </w:rPr>
        <w:tab/>
      </w:r>
      <w:bookmarkStart w:id="0" w:name="_GoBack"/>
      <w:bookmarkEnd w:id="0"/>
      <w:r w:rsidR="006754AF">
        <w:rPr>
          <w:b/>
          <w:noProof/>
          <w:sz w:val="24"/>
        </w:rPr>
        <w:tab/>
        <w:t xml:space="preserve">   </w:t>
      </w:r>
      <w:r w:rsidR="006754AF" w:rsidRPr="006754AF">
        <w:rPr>
          <w:b/>
          <w:noProof/>
          <w:sz w:val="18"/>
        </w:rPr>
        <w:t>revision of C4-203664 revision of C4-203361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364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6F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A56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364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E7D">
            <w:pPr>
              <w:pStyle w:val="CRCoverPage"/>
              <w:spacing w:after="0"/>
              <w:ind w:left="100"/>
              <w:rPr>
                <w:noProof/>
              </w:rPr>
            </w:pPr>
            <w:r w:rsidRPr="00F46E7D">
              <w:t xml:space="preserve">Remaining input parameters to </w:t>
            </w:r>
            <w:proofErr w:type="spellStart"/>
            <w:r w:rsidRPr="00F46E7D">
              <w:t>Nsoraf_SOR_Get</w:t>
            </w:r>
            <w:proofErr w:type="spellEnd"/>
            <w:r w:rsidRPr="00F46E7D">
              <w:t xml:space="preserve"> service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 w:rsidP="00AB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A56D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A56D4">
              <w:rPr>
                <w:noProof/>
              </w:rPr>
              <w:t>1</w:t>
            </w:r>
            <w:r w:rsidR="00AB6269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81B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8B2" w:rsidRDefault="00C0487E" w:rsidP="00233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remaining input parameters</w:t>
            </w:r>
            <w:r w:rsidR="0023379A">
              <w:rPr>
                <w:noProof/>
              </w:rPr>
              <w:t xml:space="preserve"> </w:t>
            </w:r>
            <w:r w:rsidR="003A56D4">
              <w:rPr>
                <w:noProof/>
              </w:rPr>
              <w:t xml:space="preserve">of the </w:t>
            </w:r>
            <w:r w:rsidR="003A56D4" w:rsidRPr="003A56D4">
              <w:rPr>
                <w:noProof/>
              </w:rPr>
              <w:t xml:space="preserve">Nsoraf_SOR_Get service operation </w:t>
            </w:r>
            <w:r w:rsidR="0023379A">
              <w:rPr>
                <w:noProof/>
              </w:rPr>
              <w:t>as defined by CT1.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379A" w:rsidP="00E25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the access type</w:t>
            </w:r>
            <w:r w:rsidR="007051CE">
              <w:rPr>
                <w:noProof/>
              </w:rPr>
              <w:t xml:space="preserve"> </w:t>
            </w:r>
            <w:r>
              <w:rPr>
                <w:noProof/>
              </w:rPr>
              <w:t xml:space="preserve">as </w:t>
            </w:r>
            <w:r w:rsidR="003A56D4">
              <w:rPr>
                <w:noProof/>
              </w:rPr>
              <w:t>an optional query parameter</w:t>
            </w:r>
            <w:r>
              <w:rPr>
                <w:noProof/>
              </w:rPr>
              <w:t xml:space="preserve"> of the Nsoraf_SOR_Get service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79A" w:rsidP="00233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CT1 specifications</w:t>
            </w:r>
            <w:r w:rsidR="00B168B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46F" w:rsidP="005437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</w:t>
            </w:r>
            <w:r w:rsidR="00543779">
              <w:rPr>
                <w:noProof/>
              </w:rPr>
              <w:t>.2.2</w:t>
            </w:r>
            <w:r>
              <w:rPr>
                <w:noProof/>
              </w:rPr>
              <w:t xml:space="preserve">, </w:t>
            </w:r>
            <w:r w:rsidR="00543779" w:rsidRPr="00543779">
              <w:rPr>
                <w:noProof/>
              </w:rPr>
              <w:t>6.1.3.2.3</w:t>
            </w:r>
            <w:r>
              <w:rPr>
                <w:noProof/>
              </w:rPr>
              <w:t>, 6.1.6.</w:t>
            </w:r>
            <w:r w:rsidR="00543779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A40495"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46F" w:rsidP="0023379A">
            <w:pPr>
              <w:pStyle w:val="CRCoverPage"/>
              <w:spacing w:after="0"/>
              <w:rPr>
                <w:noProof/>
              </w:rPr>
            </w:pPr>
            <w:r w:rsidRPr="00821B5C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modifications</w:t>
            </w:r>
            <w:r w:rsidRPr="00821B5C">
              <w:rPr>
                <w:noProof/>
              </w:rPr>
              <w:t xml:space="preserve"> </w:t>
            </w:r>
            <w:r>
              <w:rPr>
                <w:noProof/>
              </w:rPr>
              <w:t>to the OpenAPI specification file</w:t>
            </w:r>
            <w:r w:rsidRPr="00821B5C">
              <w:rPr>
                <w:noProof/>
              </w:rPr>
              <w:t xml:space="preserve"> of </w:t>
            </w:r>
            <w:r w:rsidRPr="0024446F">
              <w:rPr>
                <w:noProof/>
              </w:rPr>
              <w:t xml:space="preserve">Nsoraf_SOR </w:t>
            </w:r>
            <w:r w:rsidRPr="00821B5C">
              <w:rPr>
                <w:noProof/>
              </w:rPr>
              <w:t>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25226" w:rsidP="00E25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Remove RAT type as per CT1’s feedback.</w:t>
            </w:r>
          </w:p>
          <w:p w:rsidR="005C42FA" w:rsidRDefault="005C42FA" w:rsidP="00E25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Correct spaces issue in the references in </w:t>
            </w:r>
            <w:r w:rsidRPr="005C42FA">
              <w:rPr>
                <w:noProof/>
              </w:rPr>
              <w:t>Table 6.1.6.1-2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DC5" w:rsidRPr="00EA647F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647F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:rsidR="0023379A" w:rsidRPr="007A06E2" w:rsidRDefault="0023379A" w:rsidP="0023379A">
      <w:pPr>
        <w:pStyle w:val="Heading5"/>
        <w:rPr>
          <w:lang w:val="fr-FR"/>
        </w:rPr>
      </w:pPr>
      <w:bookmarkStart w:id="3" w:name="_Toc34219403"/>
      <w:bookmarkStart w:id="4" w:name="_Toc34739725"/>
      <w:bookmarkStart w:id="5" w:name="_Toc34739972"/>
      <w:bookmarkStart w:id="6" w:name="_Toc34749444"/>
      <w:bookmarkStart w:id="7" w:name="_Toc35936331"/>
      <w:bookmarkStart w:id="8" w:name="_Toc36462506"/>
      <w:r w:rsidRPr="007A06E2">
        <w:rPr>
          <w:lang w:val="fr-FR"/>
        </w:rPr>
        <w:t>5.2.2.2.2</w:t>
      </w:r>
      <w:r w:rsidRPr="007A06E2">
        <w:rPr>
          <w:lang w:val="fr-FR"/>
        </w:rPr>
        <w:tab/>
      </w:r>
      <w:proofErr w:type="spellStart"/>
      <w:r w:rsidRPr="007A06E2">
        <w:rPr>
          <w:lang w:val="fr-FR"/>
        </w:rPr>
        <w:t>SoR</w:t>
      </w:r>
      <w:proofErr w:type="spellEnd"/>
      <w:r w:rsidRPr="007A06E2">
        <w:rPr>
          <w:lang w:val="fr-FR"/>
        </w:rPr>
        <w:t xml:space="preserve"> Information </w:t>
      </w:r>
      <w:proofErr w:type="spellStart"/>
      <w:r w:rsidRPr="007A06E2">
        <w:rPr>
          <w:lang w:val="fr-FR"/>
        </w:rPr>
        <w:t>Retrieval</w:t>
      </w:r>
      <w:bookmarkEnd w:id="3"/>
      <w:bookmarkEnd w:id="4"/>
      <w:bookmarkEnd w:id="5"/>
      <w:bookmarkEnd w:id="6"/>
      <w:bookmarkEnd w:id="7"/>
      <w:bookmarkEnd w:id="8"/>
      <w:proofErr w:type="spellEnd"/>
    </w:p>
    <w:p w:rsidR="0023379A" w:rsidRDefault="0023379A" w:rsidP="0023379A">
      <w:r w:rsidRPr="000B71E3">
        <w:t>Figure 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NF consumer (e.g. UDM)</w:t>
      </w:r>
      <w:r w:rsidRPr="000B71E3">
        <w:t xml:space="preserve"> sends a request to the </w:t>
      </w:r>
      <w:r>
        <w:t>SOR-AF</w:t>
      </w:r>
      <w:r w:rsidRPr="000B71E3">
        <w:t xml:space="preserve"> to </w:t>
      </w:r>
      <w:r>
        <w:t xml:space="preserve">retrieve the </w:t>
      </w:r>
      <w:proofErr w:type="spellStart"/>
      <w:r>
        <w:t>SoR</w:t>
      </w:r>
      <w:proofErr w:type="spellEnd"/>
      <w:r>
        <w:t xml:space="preserve"> information for a UE (see also clause C.2 in Annex C of 3GPP°TS°23.122</w:t>
      </w:r>
      <w:proofErr w:type="gramStart"/>
      <w:r>
        <w:t>°[</w:t>
      </w:r>
      <w:proofErr w:type="gramEnd"/>
      <w:r>
        <w:t>14]).</w:t>
      </w:r>
    </w:p>
    <w:p w:rsidR="0023379A" w:rsidRDefault="0023379A" w:rsidP="0023379A">
      <w:r w:rsidRPr="000B71E3">
        <w:t>The request contains the UE's identity (</w:t>
      </w:r>
      <w:proofErr w:type="gramStart"/>
      <w:r w:rsidRPr="000B71E3">
        <w:t>/{</w:t>
      </w:r>
      <w:proofErr w:type="spellStart"/>
      <w:proofErr w:type="gramEnd"/>
      <w:r>
        <w:t>supi</w:t>
      </w:r>
      <w:proofErr w:type="spellEnd"/>
      <w:r w:rsidRPr="000B71E3">
        <w:t xml:space="preserve">}) </w:t>
      </w:r>
      <w:r>
        <w:t>and a set of query parameters (e.g. PLMN ID of the visited PLMN the UE is roaming in).</w:t>
      </w:r>
    </w:p>
    <w:p w:rsidR="0023379A" w:rsidRDefault="0023379A" w:rsidP="0023379A">
      <w:pPr>
        <w:pStyle w:val="TH"/>
      </w:pPr>
      <w:r>
        <w:object w:dxaOrig="8670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18.35pt" o:ole="">
            <v:imagedata r:id="rId14" o:title=""/>
          </v:shape>
          <o:OLEObject Type="Embed" ProgID="Visio.Drawing.15" ShapeID="_x0000_i1025" DrawAspect="Content" ObjectID="_1653394217" r:id="rId15"/>
        </w:object>
      </w:r>
    </w:p>
    <w:p w:rsidR="0023379A" w:rsidRPr="000B71E3" w:rsidRDefault="0023379A" w:rsidP="0023379A">
      <w:pPr>
        <w:pStyle w:val="TF"/>
      </w:pPr>
      <w:r w:rsidRPr="006A7EE2">
        <w:t xml:space="preserve">Figure 5.2.2.2.2-1: </w:t>
      </w:r>
      <w:proofErr w:type="spellStart"/>
      <w:r>
        <w:t>SoR</w:t>
      </w:r>
      <w:proofErr w:type="spellEnd"/>
      <w:r>
        <w:t xml:space="preserve"> Information Retrieval Procedure</w:t>
      </w:r>
    </w:p>
    <w:p w:rsidR="0023379A" w:rsidRPr="006A7EE2" w:rsidRDefault="0023379A" w:rsidP="0023379A">
      <w:pPr>
        <w:pStyle w:val="B1"/>
      </w:pPr>
      <w:r w:rsidRPr="006A7EE2">
        <w:t>1.</w:t>
      </w:r>
      <w:r w:rsidRPr="006A7EE2">
        <w:tab/>
        <w:t xml:space="preserve">The NF service consumer (e.g. </w:t>
      </w:r>
      <w:r>
        <w:t>UDM</w:t>
      </w:r>
      <w:r w:rsidRPr="006A7EE2">
        <w:t xml:space="preserve">) sends a GET request </w:t>
      </w:r>
      <w:r w:rsidRPr="000B71E3">
        <w:t xml:space="preserve">to the resource representing the </w:t>
      </w:r>
      <w:proofErr w:type="spellStart"/>
      <w:r>
        <w:t>SoR</w:t>
      </w:r>
      <w:proofErr w:type="spellEnd"/>
      <w:r>
        <w:t xml:space="preserve"> information (</w:t>
      </w:r>
      <w:proofErr w:type="spellStart"/>
      <w:r>
        <w:t>sor</w:t>
      </w:r>
      <w:proofErr w:type="spellEnd"/>
      <w:r>
        <w:t>-information)</w:t>
      </w:r>
      <w:r w:rsidRPr="006A7EE2">
        <w:t xml:space="preserve">, with query parameters indicating </w:t>
      </w:r>
      <w:r>
        <w:t>the PLMN ID</w:t>
      </w:r>
      <w:ins w:id="9" w:author="Orange [AEM]" w:date="2020-05-22T16:29:00Z">
        <w:r>
          <w:t xml:space="preserve"> and other relevant information (e</w:t>
        </w:r>
        <w:r w:rsidR="00C75911">
          <w:t>.g. Access type</w:t>
        </w:r>
        <w:r>
          <w:t>)</w:t>
        </w:r>
      </w:ins>
      <w:r>
        <w:t>.</w:t>
      </w:r>
    </w:p>
    <w:p w:rsidR="0023379A" w:rsidRPr="006A7EE2" w:rsidRDefault="0023379A" w:rsidP="0023379A">
      <w:pPr>
        <w:pStyle w:val="B1"/>
      </w:pPr>
      <w:r w:rsidRPr="006A7EE2">
        <w:t>2a.</w:t>
      </w:r>
      <w:r w:rsidRPr="006A7EE2">
        <w:tab/>
      </w:r>
      <w:proofErr w:type="gramStart"/>
      <w:r w:rsidRPr="006A7EE2">
        <w:t>On</w:t>
      </w:r>
      <w:proofErr w:type="gramEnd"/>
      <w:r w:rsidRPr="006A7EE2">
        <w:t xml:space="preserve"> success, the </w:t>
      </w:r>
      <w:r>
        <w:t>SOR-AF</w:t>
      </w:r>
      <w:r w:rsidRPr="006A7EE2">
        <w:t xml:space="preserve"> responds with </w:t>
      </w:r>
      <w:r>
        <w:t xml:space="preserve">the </w:t>
      </w:r>
      <w:r w:rsidRPr="006A7EE2">
        <w:t xml:space="preserve">HTTP status code "200 OK" with the message body containing the </w:t>
      </w:r>
      <w:proofErr w:type="spellStart"/>
      <w:r>
        <w:t>SoR</w:t>
      </w:r>
      <w:proofErr w:type="spellEnd"/>
      <w:r>
        <w:t xml:space="preserve"> information for the concerned UE</w:t>
      </w:r>
      <w:r w:rsidRPr="006A7EE2">
        <w:t>.</w:t>
      </w:r>
      <w:r>
        <w:t xml:space="preserve"> The response also contains a </w:t>
      </w:r>
      <w:r w:rsidRPr="000B63FD">
        <w:rPr>
          <w:rFonts w:hint="eastAsia"/>
          <w:lang w:eastAsia="zh-CN"/>
        </w:rPr>
        <w:t>Cache-Control</w:t>
      </w:r>
      <w:r>
        <w:rPr>
          <w:lang w:eastAsia="zh-CN"/>
        </w:rPr>
        <w:t xml:space="preserve"> HTTP header set to the value </w:t>
      </w:r>
      <w:r w:rsidRPr="000B63FD">
        <w:rPr>
          <w:lang w:eastAsia="zh-CN"/>
        </w:rPr>
        <w:t>"no-cache"</w:t>
      </w:r>
      <w:r>
        <w:rPr>
          <w:lang w:eastAsia="zh-CN"/>
        </w:rPr>
        <w:t xml:space="preserve"> instructing the NF consumer (e.g. UDM) to not cache the received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information.</w:t>
      </w:r>
    </w:p>
    <w:p w:rsidR="0023379A" w:rsidRPr="006A7EE2" w:rsidRDefault="0023379A" w:rsidP="0023379A">
      <w:pPr>
        <w:pStyle w:val="B1"/>
      </w:pPr>
      <w:r w:rsidRPr="006A7EE2">
        <w:t>2b.</w:t>
      </w:r>
      <w:r w:rsidRPr="006A7EE2">
        <w:tab/>
        <w:t xml:space="preserve">If there is no valid </w:t>
      </w:r>
      <w:proofErr w:type="spellStart"/>
      <w:r>
        <w:t>SoR</w:t>
      </w:r>
      <w:proofErr w:type="spellEnd"/>
      <w:r>
        <w:t xml:space="preserve"> information</w:t>
      </w:r>
      <w:r w:rsidRPr="006A7EE2">
        <w:t xml:space="preserve"> for the UE</w:t>
      </w:r>
      <w:r>
        <w:t xml:space="preserve"> (e.g. the resource does not exist, the SUPI is unknown to the SOR-AF)</w:t>
      </w:r>
      <w:r w:rsidRPr="006A7EE2">
        <w:t xml:space="preserve">, </w:t>
      </w:r>
      <w:r>
        <w:t xml:space="preserve">the SOR-AF responds with the </w:t>
      </w:r>
      <w:r w:rsidRPr="006A7EE2">
        <w:t>HTTP status code "404 Not Found" including additional error information in the response body (</w:t>
      </w:r>
      <w:r>
        <w:t>within</w:t>
      </w:r>
      <w:r w:rsidRPr="006A7EE2">
        <w:t xml:space="preserve"> the "</w:t>
      </w:r>
      <w:proofErr w:type="spellStart"/>
      <w:r w:rsidRPr="006A7EE2">
        <w:t>ProblemDetails</w:t>
      </w:r>
      <w:proofErr w:type="spellEnd"/>
      <w:r w:rsidRPr="006A7EE2">
        <w:t xml:space="preserve">" </w:t>
      </w:r>
      <w:r>
        <w:t>IE</w:t>
      </w:r>
      <w:r w:rsidRPr="006A7EE2">
        <w:t>).</w:t>
      </w:r>
    </w:p>
    <w:p w:rsidR="0023379A" w:rsidRPr="00C8565D" w:rsidRDefault="0023379A" w:rsidP="0023379A">
      <w:r w:rsidRPr="006A7EE2">
        <w:t>On failure, the appropriate HTTP status code indicating the error shall be returned and appropriate additional error information should be returned in the GET response body.</w:t>
      </w:r>
    </w:p>
    <w:p w:rsidR="00B51937" w:rsidRDefault="00B51937">
      <w:pPr>
        <w:rPr>
          <w:noProof/>
        </w:rPr>
      </w:pPr>
    </w:p>
    <w:p w:rsidR="00B85DC5" w:rsidRPr="00231383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B51937" w:rsidRDefault="00B51937" w:rsidP="00B51937">
      <w:pPr>
        <w:pStyle w:val="Heading5"/>
      </w:pPr>
      <w:bookmarkStart w:id="10" w:name="_Toc34219422"/>
      <w:bookmarkStart w:id="11" w:name="_Toc34739744"/>
      <w:bookmarkStart w:id="12" w:name="_Toc34739991"/>
      <w:bookmarkStart w:id="13" w:name="_Toc34749463"/>
      <w:bookmarkStart w:id="14" w:name="_Toc35936350"/>
      <w:bookmarkStart w:id="15" w:name="_Toc36462525"/>
      <w:r>
        <w:t>6.1.3.2.3</w:t>
      </w:r>
      <w:r>
        <w:tab/>
        <w:t>Resource Standard Methods</w:t>
      </w:r>
      <w:bookmarkEnd w:id="10"/>
      <w:bookmarkEnd w:id="11"/>
      <w:bookmarkEnd w:id="12"/>
      <w:bookmarkEnd w:id="13"/>
      <w:bookmarkEnd w:id="14"/>
      <w:bookmarkEnd w:id="15"/>
    </w:p>
    <w:p w:rsidR="00B51937" w:rsidRPr="00384E92" w:rsidRDefault="00B51937" w:rsidP="00B51937">
      <w:pPr>
        <w:pStyle w:val="Heading6"/>
      </w:pPr>
      <w:bookmarkStart w:id="16" w:name="_Toc34219423"/>
      <w:bookmarkStart w:id="17" w:name="_Toc34739745"/>
      <w:bookmarkStart w:id="18" w:name="_Toc34739992"/>
      <w:bookmarkStart w:id="19" w:name="_Toc34749464"/>
      <w:bookmarkStart w:id="20" w:name="_Toc35936351"/>
      <w:bookmarkStart w:id="21" w:name="_Toc36462526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16"/>
      <w:bookmarkEnd w:id="17"/>
      <w:bookmarkEnd w:id="18"/>
      <w:bookmarkEnd w:id="19"/>
      <w:bookmarkEnd w:id="20"/>
      <w:bookmarkEnd w:id="21"/>
    </w:p>
    <w:p w:rsidR="00B51937" w:rsidRDefault="00B51937" w:rsidP="00B51937">
      <w:r>
        <w:t>This method shall support the URI query parameters specified in table 6.1.3.2.3.1-1.</w:t>
      </w:r>
    </w:p>
    <w:p w:rsidR="00B51937" w:rsidRPr="00384E92" w:rsidRDefault="00B51937" w:rsidP="00B51937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3"/>
        <w:gridCol w:w="421"/>
        <w:gridCol w:w="1136"/>
        <w:gridCol w:w="3627"/>
        <w:gridCol w:w="1557"/>
        <w:tblGridChange w:id="22">
          <w:tblGrid>
            <w:gridCol w:w="1617"/>
            <w:gridCol w:w="1433"/>
            <w:gridCol w:w="421"/>
            <w:gridCol w:w="1136"/>
            <w:gridCol w:w="3627"/>
            <w:gridCol w:w="1557"/>
          </w:tblGrid>
        </w:tblGridChange>
      </w:tblGrid>
      <w:tr w:rsidR="00B51937" w:rsidRPr="00384E92" w:rsidTr="004A654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1937" w:rsidRPr="001769FF" w:rsidRDefault="00B51937" w:rsidP="004A654C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Default="00B51937" w:rsidP="004A654C">
            <w:pPr>
              <w:pStyle w:val="TAH"/>
            </w:pPr>
            <w:r>
              <w:t>Applicability</w:t>
            </w:r>
          </w:p>
        </w:tc>
      </w:tr>
      <w:tr w:rsidR="00B51937" w:rsidRPr="00384E92" w:rsidTr="004A654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51937" w:rsidRPr="001769FF" w:rsidRDefault="00B51937" w:rsidP="004A654C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>ee 3GPP TS 29.500 [4] clause 6.6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</w:p>
        </w:tc>
      </w:tr>
      <w:tr w:rsidR="00B51937" w:rsidRPr="00384E92" w:rsidTr="00B51937">
        <w:tblPrEx>
          <w:tblW w:w="50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3" w:author="Orange [AEM]" w:date="2020-05-22T16:30:00Z">
            <w:tblPrEx>
              <w:tblW w:w="50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4" w:author="Orange [AEM]" w:date="2020-05-22T16:30:00Z">
            <w:trPr>
              <w:jc w:val="center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5" w:author="Orange [AEM]" w:date="2020-05-22T16:30:00Z">
              <w:tcPr>
                <w:tcW w:w="82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B51937" w:rsidRPr="006A7EE2" w:rsidRDefault="00B51937" w:rsidP="004A654C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" w:author="Orange [AEM]" w:date="2020-05-22T16:30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6A7EE2" w:rsidRDefault="00B51937" w:rsidP="004A654C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" w:author="Orange [AEM]" w:date="2020-05-22T16:30:00Z">
              <w:tcPr>
                <w:tcW w:w="21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6A7EE2" w:rsidRDefault="00B51937" w:rsidP="004A654C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" w:author="Orange [AEM]" w:date="2020-05-22T16:30:00Z">
              <w:tcPr>
                <w:tcW w:w="58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6A7EE2" w:rsidRDefault="00B51937" w:rsidP="004A654C">
            <w:pPr>
              <w:pStyle w:val="TAL"/>
            </w:pPr>
            <w:r w:rsidRPr="006A7EE2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9" w:author="Orange [AEM]" w:date="2020-05-22T16:30:00Z">
              <w:tcPr>
                <w:tcW w:w="185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 w:rsidRPr="00957915">
              <w:rPr>
                <w:rFonts w:cs="Arial"/>
                <w:szCs w:val="18"/>
              </w:rPr>
              <w:t>PLMN identity of the PLMN serving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0" w:author="Orange [AEM]" w:date="2020-05-22T16:30:00Z">
              <w:tcPr>
                <w:tcW w:w="79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1769FF" w:rsidRDefault="00B51937" w:rsidP="004A654C">
            <w:pPr>
              <w:pStyle w:val="TAL"/>
            </w:pPr>
          </w:p>
        </w:tc>
      </w:tr>
      <w:tr w:rsidR="00B51937" w:rsidRPr="00384E92" w:rsidTr="00B51937">
        <w:tblPrEx>
          <w:tblW w:w="50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1" w:author="Orange [AEM]" w:date="2020-05-22T16:30:00Z">
            <w:tblPrEx>
              <w:tblW w:w="50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2" w:author="Orange [AEM]" w:date="2020-05-22T16:30:00Z"/>
          <w:trPrChange w:id="33" w:author="Orange [AEM]" w:date="2020-05-22T16:30:00Z">
            <w:trPr>
              <w:jc w:val="center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4" w:author="Orange [AEM]" w:date="2020-05-22T16:30:00Z">
              <w:tcPr>
                <w:tcW w:w="82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B51937" w:rsidRDefault="00B51937" w:rsidP="004A654C">
            <w:pPr>
              <w:pStyle w:val="TAL"/>
              <w:rPr>
                <w:ins w:id="35" w:author="Orange [AEM]" w:date="2020-05-22T16:30:00Z"/>
              </w:rPr>
            </w:pPr>
            <w:ins w:id="36" w:author="Orange [AEM]" w:date="2020-05-22T16:31:00Z">
              <w:r>
                <w:t>access-type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7" w:author="Orange [AEM]" w:date="2020-05-22T16:30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6A7EE2" w:rsidRDefault="00B51937" w:rsidP="004A654C">
            <w:pPr>
              <w:pStyle w:val="TAL"/>
              <w:rPr>
                <w:ins w:id="38" w:author="Orange [AEM]" w:date="2020-05-22T16:30:00Z"/>
              </w:rPr>
            </w:pPr>
            <w:proofErr w:type="spellStart"/>
            <w:ins w:id="39" w:author="Orange [AEM]" w:date="2020-05-22T16:31:00Z">
              <w:r w:rsidRPr="00775FCB">
                <w:t>AccessType</w:t>
              </w:r>
            </w:ins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0" w:author="Orange [AEM]" w:date="2020-05-22T16:30:00Z">
              <w:tcPr>
                <w:tcW w:w="21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Default="00B51937" w:rsidP="004A654C">
            <w:pPr>
              <w:pStyle w:val="TAC"/>
              <w:rPr>
                <w:ins w:id="41" w:author="Orange [AEM]" w:date="2020-05-22T16:30:00Z"/>
              </w:rPr>
            </w:pPr>
            <w:ins w:id="42" w:author="Orange [AEM]" w:date="2020-05-22T16:31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3" w:author="Orange [AEM]" w:date="2020-05-22T16:30:00Z">
              <w:tcPr>
                <w:tcW w:w="58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6A7EE2" w:rsidRDefault="00B51937" w:rsidP="004A654C">
            <w:pPr>
              <w:pStyle w:val="TAL"/>
              <w:rPr>
                <w:ins w:id="44" w:author="Orange [AEM]" w:date="2020-05-22T16:30:00Z"/>
              </w:rPr>
            </w:pPr>
            <w:ins w:id="45" w:author="Orange [AEM]" w:date="2020-05-22T16:31:00Z">
              <w:r w:rsidRPr="006A7EE2"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46" w:author="Orange [AEM]" w:date="2020-05-22T16:30:00Z">
              <w:tcPr>
                <w:tcW w:w="185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B51937" w:rsidRPr="00957915" w:rsidRDefault="00B51937" w:rsidP="004A654C">
            <w:pPr>
              <w:pStyle w:val="TAL"/>
              <w:rPr>
                <w:ins w:id="47" w:author="Orange [AEM]" w:date="2020-05-22T16:30:00Z"/>
                <w:rFonts w:cs="Arial"/>
                <w:szCs w:val="18"/>
              </w:rPr>
            </w:pPr>
            <w:ins w:id="48" w:author="Orange [AEM]" w:date="2020-05-22T16:31:00Z">
              <w:r w:rsidRPr="00E83AC8">
                <w:rPr>
                  <w:rFonts w:cs="Arial"/>
                  <w:szCs w:val="18"/>
                </w:rPr>
                <w:t>Access type used</w:t>
              </w:r>
              <w:r>
                <w:rPr>
                  <w:rFonts w:cs="Arial"/>
                  <w:szCs w:val="18"/>
                </w:rPr>
                <w:t xml:space="preserve"> by the UE.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9" w:author="Orange [AEM]" w:date="2020-05-22T16:30:00Z">
              <w:tcPr>
                <w:tcW w:w="79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1769FF" w:rsidRDefault="00B51937" w:rsidP="004A654C">
            <w:pPr>
              <w:pStyle w:val="TAL"/>
              <w:rPr>
                <w:ins w:id="50" w:author="Orange [AEM]" w:date="2020-05-22T16:30:00Z"/>
              </w:rPr>
            </w:pPr>
          </w:p>
        </w:tc>
      </w:tr>
    </w:tbl>
    <w:p w:rsidR="00B51937" w:rsidRPr="0065376A" w:rsidRDefault="00B51937" w:rsidP="00B51937">
      <w:pPr>
        <w:pStyle w:val="Guidance"/>
        <w:rPr>
          <w:i w:val="0"/>
          <w:color w:val="auto"/>
        </w:rPr>
      </w:pPr>
    </w:p>
    <w:p w:rsidR="00B51937" w:rsidRPr="00384E92" w:rsidRDefault="00B51937" w:rsidP="00B51937">
      <w:r>
        <w:t>This method shall support the request data structures specified in table 6.1.3.2.3.1-2 and the response data structures and response codes specified in table 6.1.3.2.3.1-3.</w:t>
      </w:r>
    </w:p>
    <w:p w:rsidR="00B51937" w:rsidRPr="001769FF" w:rsidRDefault="00B51937" w:rsidP="00B51937">
      <w:pPr>
        <w:pStyle w:val="TH"/>
      </w:pPr>
      <w:r w:rsidRPr="001769FF">
        <w:lastRenderedPageBreak/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B51937" w:rsidRPr="001769FF" w:rsidTr="004A65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1937" w:rsidRPr="001769FF" w:rsidRDefault="00B51937" w:rsidP="004A654C">
            <w:pPr>
              <w:pStyle w:val="TAH"/>
            </w:pPr>
            <w:r>
              <w:t>Description</w:t>
            </w:r>
          </w:p>
        </w:tc>
      </w:tr>
      <w:tr w:rsidR="00B51937" w:rsidRPr="001769FF" w:rsidTr="004A65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L"/>
            </w:pPr>
          </w:p>
        </w:tc>
      </w:tr>
    </w:tbl>
    <w:p w:rsidR="00B51937" w:rsidRDefault="00B51937" w:rsidP="00B51937"/>
    <w:p w:rsidR="00B51937" w:rsidRPr="001769FF" w:rsidRDefault="00B51937" w:rsidP="00B51937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B51937" w:rsidRPr="001769FF" w:rsidTr="004A65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Response</w:t>
            </w:r>
          </w:p>
          <w:p w:rsidR="00B51937" w:rsidRPr="001769FF" w:rsidRDefault="00B51937" w:rsidP="004A654C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>
              <w:t>Description</w:t>
            </w:r>
          </w:p>
        </w:tc>
      </w:tr>
      <w:tr w:rsidR="00B51937" w:rsidRPr="001769FF" w:rsidTr="004A65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200 OK</w:t>
            </w:r>
            <w:r w:rsidRPr="006A7EE2">
              <w:t>"</w:t>
            </w:r>
            <w:r>
              <w:t xml:space="preserve"> status code and a response</w:t>
            </w:r>
            <w:r w:rsidRPr="006A7EE2">
              <w:t xml:space="preserve"> body containing the </w:t>
            </w:r>
            <w:proofErr w:type="spellStart"/>
            <w:r>
              <w:t>SoR</w:t>
            </w:r>
            <w:proofErr w:type="spellEnd"/>
            <w:r>
              <w:t xml:space="preserve"> information as requested by the NF consumer (e.g. UDM)</w:t>
            </w:r>
            <w:r w:rsidRPr="006A7EE2">
              <w:t xml:space="preserve"> shall be returned</w:t>
            </w:r>
            <w:r>
              <w:t xml:space="preserve"> by the SOR-AF</w:t>
            </w:r>
            <w:r w:rsidRPr="006A7EE2">
              <w:t>.</w:t>
            </w:r>
          </w:p>
        </w:tc>
      </w:tr>
      <w:tr w:rsidR="00B51937" w:rsidRPr="001769FF" w:rsidTr="004A65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6A7EE2" w:rsidRDefault="00B51937" w:rsidP="004A654C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6A7EE2" w:rsidRDefault="00B51937" w:rsidP="004A654C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6A7EE2" w:rsidRDefault="00B51937" w:rsidP="004A654C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6A7EE2" w:rsidRDefault="00B51937" w:rsidP="004A654C">
            <w:pPr>
              <w:pStyle w:val="TAL"/>
            </w:pPr>
            <w:r w:rsidRPr="006A7EE2">
              <w:t>The "cause" attribute shall be set to one of the following application errors:</w:t>
            </w:r>
          </w:p>
          <w:p w:rsidR="00B51937" w:rsidRPr="006A7EE2" w:rsidRDefault="00B51937" w:rsidP="004A654C">
            <w:pPr>
              <w:pStyle w:val="TAL"/>
            </w:pPr>
            <w:r w:rsidRPr="006A7EE2">
              <w:t>- USER_NOT_FOUND</w:t>
            </w:r>
          </w:p>
        </w:tc>
      </w:tr>
      <w:tr w:rsidR="00B51937" w:rsidRPr="001769FF" w:rsidTr="004A654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</w:tc>
      </w:tr>
    </w:tbl>
    <w:p w:rsidR="006D470F" w:rsidRDefault="006D470F">
      <w:pPr>
        <w:rPr>
          <w:noProof/>
        </w:rPr>
      </w:pPr>
    </w:p>
    <w:p w:rsidR="00A13946" w:rsidRPr="00231383" w:rsidRDefault="00A13946" w:rsidP="00A13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B51937" w:rsidRDefault="00B51937" w:rsidP="00B51937">
      <w:pPr>
        <w:pStyle w:val="Heading4"/>
      </w:pPr>
      <w:bookmarkStart w:id="51" w:name="_Toc34219433"/>
      <w:bookmarkStart w:id="52" w:name="_Toc34739755"/>
      <w:bookmarkStart w:id="53" w:name="_Toc34740002"/>
      <w:bookmarkStart w:id="54" w:name="_Toc34749474"/>
      <w:bookmarkStart w:id="55" w:name="_Toc35936361"/>
      <w:bookmarkStart w:id="56" w:name="_Toc36462536"/>
      <w:r>
        <w:t>6.1.6.1</w:t>
      </w:r>
      <w:r>
        <w:tab/>
        <w:t>General</w:t>
      </w:r>
      <w:bookmarkEnd w:id="51"/>
      <w:bookmarkEnd w:id="52"/>
      <w:bookmarkEnd w:id="53"/>
      <w:bookmarkEnd w:id="54"/>
      <w:bookmarkEnd w:id="55"/>
      <w:bookmarkEnd w:id="56"/>
    </w:p>
    <w:p w:rsidR="00B51937" w:rsidRDefault="00B51937" w:rsidP="00B51937">
      <w:r>
        <w:t>This clause specifies the application data model supported by the API.</w:t>
      </w:r>
    </w:p>
    <w:p w:rsidR="00B51937" w:rsidRDefault="00B51937" w:rsidP="00B5193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B51937" w:rsidRDefault="00B51937" w:rsidP="00B51937"/>
    <w:p w:rsidR="00B51937" w:rsidRPr="009C4D60" w:rsidRDefault="00B51937" w:rsidP="00B51937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B51937" w:rsidTr="004A654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1937" w:rsidRPr="009A7B1D" w:rsidRDefault="00B51937" w:rsidP="004A654C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9A7B1D" w:rsidRDefault="00B51937" w:rsidP="004A654C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1937" w:rsidRPr="009A7B1D" w:rsidRDefault="00B51937" w:rsidP="004A654C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9A7B1D" w:rsidRDefault="00B51937" w:rsidP="004A654C">
            <w:pPr>
              <w:pStyle w:val="TAH"/>
            </w:pPr>
            <w:r>
              <w:t>Applicability</w:t>
            </w:r>
          </w:p>
        </w:tc>
      </w:tr>
      <w:tr w:rsidR="00B51937" w:rsidTr="004A654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255279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to be conveyed to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4A654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0E5616">
              <w:t>SorAckInfo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Pr="00255279" w:rsidRDefault="00B51937" w:rsidP="004A654C">
            <w:pPr>
              <w:pStyle w:val="TAL"/>
            </w:pPr>
            <w:r w:rsidRPr="00255279">
              <w:t>6.1.6.</w:t>
            </w:r>
            <w:r>
              <w:t>2</w:t>
            </w:r>
            <w:r w:rsidRPr="00255279">
              <w:t>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an indication to the SOR-AF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4A654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Pr="00255279" w:rsidRDefault="00B51937" w:rsidP="004A654C">
            <w:pPr>
              <w:pStyle w:val="TAL"/>
            </w:pPr>
            <w:r w:rsidRPr="00255279"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51937" w:rsidRDefault="00B51937" w:rsidP="00B51937"/>
    <w:p w:rsidR="00B51937" w:rsidRDefault="00B51937" w:rsidP="00B5193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 w:rsidRPr="009C4D60">
        <w:t xml:space="preserve"> </w:t>
      </w:r>
      <w:r>
        <w:t>service based interface.</w:t>
      </w:r>
    </w:p>
    <w:p w:rsidR="00B51937" w:rsidRPr="009C4D60" w:rsidRDefault="00B51937" w:rsidP="00B51937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6"/>
        <w:gridCol w:w="2064"/>
        <w:gridCol w:w="3503"/>
        <w:gridCol w:w="2131"/>
      </w:tblGrid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1937" w:rsidRPr="009A7B1D" w:rsidRDefault="00B51937" w:rsidP="004A654C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9A7B1D" w:rsidRDefault="00B51937" w:rsidP="004A654C">
            <w:pPr>
              <w:pStyle w:val="TAH"/>
            </w:pPr>
            <w:r w:rsidRPr="009A7B1D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1937" w:rsidRPr="009A7B1D" w:rsidRDefault="00B51937" w:rsidP="004A654C">
            <w:pPr>
              <w:pStyle w:val="TAH"/>
            </w:pPr>
            <w:r w:rsidRPr="009A7B1D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9A7B1D" w:rsidRDefault="00B51937" w:rsidP="004A654C">
            <w:pPr>
              <w:pStyle w:val="TAH"/>
            </w:pPr>
            <w:r>
              <w:t>Applicability</w:t>
            </w: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6A7EE2">
              <w:t>3GPP</w:t>
            </w:r>
            <w:ins w:id="57" w:author="Orange [AEM] Rev-2" w:date="2020-06-11T15:21:00Z">
              <w:r w:rsidR="001F3F63" w:rsidRPr="006A7EE2">
                <w:t> </w:t>
              </w:r>
            </w:ins>
            <w:del w:id="58" w:author="Orange [AEM] Rev-2" w:date="2020-06-11T15:21:00Z">
              <w:r w:rsidRPr="006A7EE2" w:rsidDel="001F3F63">
                <w:delText xml:space="preserve"> </w:delText>
              </w:r>
            </w:del>
            <w:r w:rsidRPr="006A7EE2">
              <w:t>TS</w:t>
            </w:r>
            <w:ins w:id="59" w:author="Orange [AEM] Rev-2" w:date="2020-06-11T15:22:00Z">
              <w:r w:rsidR="001F3F63" w:rsidRPr="006A7EE2">
                <w:t> </w:t>
              </w:r>
            </w:ins>
            <w:del w:id="60" w:author="Orange [AEM] Rev-2" w:date="2020-06-11T15:22:00Z">
              <w:r w:rsidRPr="006A7EE2" w:rsidDel="001F3F63">
                <w:delText xml:space="preserve"> </w:delText>
              </w:r>
            </w:del>
            <w:r w:rsidRPr="006A7EE2">
              <w:t>29.571</w:t>
            </w:r>
            <w:ins w:id="61" w:author="Orange [AEM] Rev-2" w:date="2020-06-11T15:22:00Z">
              <w:r w:rsidR="001F3F63" w:rsidRPr="006A7EE2">
                <w:t> </w:t>
              </w:r>
            </w:ins>
            <w:del w:id="62" w:author="Orange [AEM] Rev-2" w:date="2020-06-11T15:22:00Z">
              <w:r w:rsidRPr="006A7EE2" w:rsidDel="001F3F63">
                <w:delText xml:space="preserve"> </w:delText>
              </w:r>
            </w:del>
            <w:r w:rsidRPr="006A7EE2">
              <w:t>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>
              <w:t>3GPP</w:t>
            </w:r>
            <w:ins w:id="63" w:author="Orange [AEM] Rev-2" w:date="2020-06-11T15:19:00Z">
              <w:r w:rsidR="00895FCC" w:rsidRPr="006A7EE2">
                <w:t> </w:t>
              </w:r>
            </w:ins>
            <w:del w:id="64" w:author="Orange [AEM] Rev-2" w:date="2020-06-11T15:19:00Z">
              <w:r w:rsidDel="00895FCC">
                <w:delText>°</w:delText>
              </w:r>
            </w:del>
            <w:r>
              <w:t>TS</w:t>
            </w:r>
            <w:ins w:id="65" w:author="Orange [AEM] Rev-2" w:date="2020-06-11T15:19:00Z">
              <w:r w:rsidR="00895FCC" w:rsidRPr="006A7EE2">
                <w:t> </w:t>
              </w:r>
            </w:ins>
            <w:del w:id="66" w:author="Orange [AEM] Rev-2" w:date="2020-06-11T15:19:00Z">
              <w:r w:rsidDel="00895FCC">
                <w:delText>°</w:delText>
              </w:r>
            </w:del>
            <w:r>
              <w:t>29.503</w:t>
            </w:r>
            <w:ins w:id="67" w:author="Orange [AEM] Rev-2" w:date="2020-06-11T15:20:00Z">
              <w:r w:rsidR="00895FCC" w:rsidRPr="006A7EE2">
                <w:t> </w:t>
              </w:r>
            </w:ins>
            <w:del w:id="68" w:author="Orange [AEM] Rev-2" w:date="2020-06-11T15:20:00Z">
              <w:r w:rsidDel="00895FCC">
                <w:delText xml:space="preserve"> </w:delText>
              </w:r>
            </w:del>
            <w:r>
              <w:t>[15]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information.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9405AF">
              <w:t>3GPP TS 29.571 [</w:t>
            </w:r>
            <w:r>
              <w:t>16</w:t>
            </w:r>
            <w:r w:rsidRPr="009405AF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  <w:ins w:id="69" w:author="Orange [AEM]" w:date="2020-05-22T16:34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ins w:id="70" w:author="Orange [AEM]" w:date="2020-05-22T16:34:00Z"/>
              </w:rPr>
            </w:pPr>
            <w:proofErr w:type="spellStart"/>
            <w:ins w:id="71" w:author="Orange [AEM]" w:date="2020-05-22T16:34:00Z">
              <w:r w:rsidRPr="00775FCB">
                <w:t>AccessType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Pr="009405AF" w:rsidRDefault="00B51937" w:rsidP="008378DB">
            <w:pPr>
              <w:pStyle w:val="TAL"/>
              <w:rPr>
                <w:ins w:id="72" w:author="Orange [AEM]" w:date="2020-05-22T16:34:00Z"/>
              </w:rPr>
            </w:pPr>
            <w:ins w:id="73" w:author="Orange [AEM]" w:date="2020-05-22T16:34:00Z">
              <w:r w:rsidRPr="006A7EE2">
                <w:t>3GPP</w:t>
              </w:r>
            </w:ins>
            <w:ins w:id="74" w:author="Orange [AEM] Rev-2" w:date="2020-06-11T15:18:00Z">
              <w:r w:rsidR="00F066A1" w:rsidRPr="006A7EE2">
                <w:t> </w:t>
              </w:r>
            </w:ins>
            <w:ins w:id="75" w:author="Orange [AEM] Rev-1" w:date="2020-06-10T16:15:00Z">
              <w:del w:id="76" w:author="Orange [AEM] Rev-2" w:date="2020-06-11T15:18:00Z">
                <w:r w:rsidR="008378DB" w:rsidDel="00F066A1">
                  <w:delText>°</w:delText>
                </w:r>
              </w:del>
            </w:ins>
            <w:ins w:id="77" w:author="Orange [AEM]" w:date="2020-05-22T16:34:00Z">
              <w:r w:rsidRPr="006A7EE2">
                <w:t>TS</w:t>
              </w:r>
            </w:ins>
            <w:ins w:id="78" w:author="Orange [AEM] Rev-2" w:date="2020-06-11T15:18:00Z">
              <w:r w:rsidR="00F066A1" w:rsidRPr="006A7EE2">
                <w:t> </w:t>
              </w:r>
            </w:ins>
            <w:ins w:id="79" w:author="Orange [AEM] Rev-1" w:date="2020-06-10T16:16:00Z">
              <w:del w:id="80" w:author="Orange [AEM] Rev-2" w:date="2020-06-11T15:18:00Z">
                <w:r w:rsidR="008378DB" w:rsidDel="00F066A1">
                  <w:delText>°</w:delText>
                </w:r>
              </w:del>
            </w:ins>
            <w:ins w:id="81" w:author="Orange [AEM]" w:date="2020-05-22T16:34:00Z">
              <w:r w:rsidRPr="006A7EE2">
                <w:t>29.571</w:t>
              </w:r>
            </w:ins>
            <w:ins w:id="82" w:author="Orange [AEM] Rev-2" w:date="2020-06-11T15:18:00Z">
              <w:r w:rsidR="00F066A1" w:rsidRPr="006A7EE2">
                <w:t> </w:t>
              </w:r>
            </w:ins>
            <w:ins w:id="83" w:author="Orange [AEM] Rev-1" w:date="2020-06-10T16:15:00Z">
              <w:del w:id="84" w:author="Orange [AEM] Rev-2" w:date="2020-06-11T15:18:00Z">
                <w:r w:rsidR="008378DB" w:rsidDel="00F066A1">
                  <w:delText>°</w:delText>
                </w:r>
              </w:del>
            </w:ins>
            <w:ins w:id="85" w:author="Orange [AEM]" w:date="2020-05-22T16:34:00Z">
              <w:r w:rsidRPr="006A7EE2">
                <w:t>[</w:t>
              </w:r>
            </w:ins>
            <w:ins w:id="86" w:author="Orange [AEM]" w:date="2020-05-22T16:35:00Z">
              <w:r w:rsidR="002D68EE">
                <w:t>16</w:t>
              </w:r>
            </w:ins>
            <w:ins w:id="87" w:author="Orange [AEM]" w:date="2020-05-22T16:34:00Z">
              <w:r w:rsidRPr="006A7EE2">
                <w:t>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ins w:id="88" w:author="Orange [AEM]" w:date="2020-05-22T16:34:00Z"/>
                <w:rFonts w:cs="Arial"/>
                <w:szCs w:val="18"/>
              </w:rPr>
            </w:pPr>
            <w:ins w:id="89" w:author="Orange [AEM]" w:date="2020-05-22T16:34:00Z">
              <w:r>
                <w:rPr>
                  <w:rFonts w:cs="Arial"/>
                  <w:szCs w:val="18"/>
                </w:rPr>
                <w:t>Access type (e.g. 3GPP)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ins w:id="90" w:author="Orange [AEM]" w:date="2020-05-22T16:34:00Z"/>
                <w:rFonts w:cs="Arial"/>
                <w:szCs w:val="18"/>
              </w:rPr>
            </w:pPr>
          </w:p>
        </w:tc>
      </w:tr>
    </w:tbl>
    <w:p w:rsidR="00A13946" w:rsidRDefault="00A13946">
      <w:pPr>
        <w:rPr>
          <w:noProof/>
        </w:rPr>
      </w:pPr>
    </w:p>
    <w:p w:rsidR="00B51937" w:rsidRPr="00231383" w:rsidRDefault="00B51937" w:rsidP="00B51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0C2B6E" w:rsidRPr="000C2B6E" w:rsidRDefault="000C2B6E" w:rsidP="000C2B6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1" w:name="_Toc34219450"/>
      <w:bookmarkStart w:id="92" w:name="_Toc34739772"/>
      <w:bookmarkStart w:id="93" w:name="_Toc34740019"/>
      <w:bookmarkStart w:id="94" w:name="_Toc34749491"/>
      <w:bookmarkStart w:id="95" w:name="_Toc35936378"/>
      <w:bookmarkStart w:id="96" w:name="_Toc36462553"/>
      <w:r w:rsidRPr="000C2B6E">
        <w:rPr>
          <w:rFonts w:ascii="Arial" w:hAnsi="Arial"/>
          <w:sz w:val="32"/>
        </w:rPr>
        <w:lastRenderedPageBreak/>
        <w:t>A.2</w:t>
      </w:r>
      <w:r w:rsidRPr="000C2B6E">
        <w:rPr>
          <w:rFonts w:ascii="Arial" w:hAnsi="Arial"/>
          <w:sz w:val="32"/>
        </w:rPr>
        <w:tab/>
      </w:r>
      <w:proofErr w:type="spellStart"/>
      <w:r w:rsidRPr="000C2B6E">
        <w:rPr>
          <w:rFonts w:ascii="Arial" w:hAnsi="Arial"/>
          <w:sz w:val="32"/>
        </w:rPr>
        <w:t>Nsoraf_SOR</w:t>
      </w:r>
      <w:proofErr w:type="spellEnd"/>
      <w:r w:rsidRPr="000C2B6E">
        <w:rPr>
          <w:rFonts w:ascii="Arial" w:hAnsi="Arial"/>
          <w:sz w:val="32"/>
        </w:rPr>
        <w:t xml:space="preserve"> API</w:t>
      </w:r>
      <w:bookmarkEnd w:id="91"/>
      <w:bookmarkEnd w:id="92"/>
      <w:bookmarkEnd w:id="93"/>
      <w:bookmarkEnd w:id="94"/>
      <w:bookmarkEnd w:id="95"/>
      <w:bookmarkEnd w:id="96"/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97" w:name="_Hlk515634373"/>
      <w:bookmarkStart w:id="98" w:name="_Hlk515642979"/>
      <w:r w:rsidRPr="000C2B6E">
        <w:rPr>
          <w:rFonts w:ascii="Courier New" w:hAnsi="Courier New"/>
          <w:noProof/>
          <w:sz w:val="16"/>
        </w:rPr>
        <w:t>openapi: 3.0.0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>info: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title: 'Nsoraf_SOR'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version: 1.0.0.alpha-1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description: </w:t>
      </w:r>
      <w:r w:rsidRPr="000C2B6E">
        <w:rPr>
          <w:rFonts w:ascii="Courier New" w:hAnsi="Courier New"/>
          <w:noProof/>
          <w:sz w:val="16"/>
        </w:rPr>
        <w:t>|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Nsoraf Steering Of Roaming Service.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© 2020, 3GPP Organizational Partners (ARIB, ATIS, CCSA, ETSI, TSDSI, TTA, TTC).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All rights reserved.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bookmarkStart w:id="99" w:name="_Hlk514243590"/>
      <w:r w:rsidRPr="000C2B6E">
        <w:rPr>
          <w:rFonts w:ascii="Courier New" w:hAnsi="Courier New"/>
          <w:noProof/>
          <w:sz w:val="16"/>
          <w:lang w:val="en-US"/>
        </w:rPr>
        <w:t>externalDocs: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description: 3GPP TS 29.550 V16.0.0; Steering Of Roaming Application Function Services.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url: http://www.3gpp.org/ftp/Specs/archive/29_series/29.550/</w:t>
      </w:r>
    </w:p>
    <w:bookmarkEnd w:id="99"/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>servers: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- url: '{apiRoot}/nsoraf-sor/v1'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variables: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apiRoot: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default: https://example.com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description: apiRoot as defined in clause 4.4 of 3GPP TS 29.501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>security: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- {}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- oAuth2ClientCredentials: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- </w:t>
      </w:r>
      <w:r w:rsidRPr="000C2B6E">
        <w:rPr>
          <w:rFonts w:ascii="Courier New" w:hAnsi="Courier New"/>
          <w:noProof/>
          <w:sz w:val="16"/>
        </w:rPr>
        <w:t>nsoraf-sor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>paths: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/{supi}/sor-information: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get: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summary: retrieve the steering of roaming information for a 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operationId: GetSorInformation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tags: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SoR Information Retrieval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parameters: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name: supi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in: path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Identifier of the 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required: true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$ref: 'TS29571_CommonData.yaml#/components/schemas/Supi'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name: supported-features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in: query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Supported Features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$ref: 'TS29571_CommonData.yaml#/components/schemas/SupportedFeatures'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name: plmn-id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in: query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serving PLMN ID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required: true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content: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application/json: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   $ref: 'TS29571_CommonData.yaml#/components/schemas/PlmnId'</w:t>
      </w:r>
    </w:p>
    <w:p w:rsidR="000C2B6E" w:rsidRPr="006A7EE2" w:rsidRDefault="000C2B6E" w:rsidP="000C2B6E">
      <w:pPr>
        <w:pStyle w:val="PL"/>
        <w:rPr>
          <w:ins w:id="100" w:author="Orange [AEM]" w:date="2020-05-22T16:37:00Z"/>
        </w:rPr>
      </w:pPr>
      <w:ins w:id="101" w:author="Orange [AEM]" w:date="2020-05-22T16:37:00Z">
        <w:r w:rsidRPr="006A7EE2">
          <w:t xml:space="preserve">        - name: </w:t>
        </w:r>
        <w:r>
          <w:t>access</w:t>
        </w:r>
        <w:r w:rsidRPr="006A7EE2">
          <w:t>-</w:t>
        </w:r>
        <w:r>
          <w:t>type</w:t>
        </w:r>
      </w:ins>
    </w:p>
    <w:p w:rsidR="000C2B6E" w:rsidRPr="006A7EE2" w:rsidRDefault="000C2B6E" w:rsidP="000C2B6E">
      <w:pPr>
        <w:pStyle w:val="PL"/>
        <w:rPr>
          <w:ins w:id="102" w:author="Orange [AEM]" w:date="2020-05-22T16:37:00Z"/>
        </w:rPr>
      </w:pPr>
      <w:ins w:id="103" w:author="Orange [AEM]" w:date="2020-05-22T16:37:00Z">
        <w:r w:rsidRPr="006A7EE2">
          <w:t xml:space="preserve">          in: query</w:t>
        </w:r>
      </w:ins>
    </w:p>
    <w:p w:rsidR="000C2B6E" w:rsidRPr="006A7EE2" w:rsidRDefault="000C2B6E" w:rsidP="000C2B6E">
      <w:pPr>
        <w:pStyle w:val="PL"/>
        <w:rPr>
          <w:ins w:id="104" w:author="Orange [AEM]" w:date="2020-05-22T16:37:00Z"/>
        </w:rPr>
      </w:pPr>
      <w:ins w:id="105" w:author="Orange [AEM]" w:date="2020-05-22T16:37:00Z">
        <w:r w:rsidRPr="006A7EE2">
          <w:t xml:space="preserve">          description: </w:t>
        </w:r>
        <w:r>
          <w:t>Access type used by the UE</w:t>
        </w:r>
      </w:ins>
    </w:p>
    <w:p w:rsidR="000C2B6E" w:rsidRPr="006A7EE2" w:rsidRDefault="000C2B6E" w:rsidP="000C2B6E">
      <w:pPr>
        <w:pStyle w:val="PL"/>
        <w:rPr>
          <w:ins w:id="106" w:author="Orange [AEM]" w:date="2020-05-22T16:37:00Z"/>
        </w:rPr>
      </w:pPr>
      <w:ins w:id="107" w:author="Orange [AEM]" w:date="2020-05-22T16:37:00Z">
        <w:r w:rsidRPr="006A7EE2">
          <w:t xml:space="preserve">          content:</w:t>
        </w:r>
      </w:ins>
    </w:p>
    <w:p w:rsidR="000C2B6E" w:rsidRPr="006A7EE2" w:rsidRDefault="000C2B6E" w:rsidP="000C2B6E">
      <w:pPr>
        <w:pStyle w:val="PL"/>
        <w:rPr>
          <w:ins w:id="108" w:author="Orange [AEM]" w:date="2020-05-22T16:37:00Z"/>
        </w:rPr>
      </w:pPr>
      <w:ins w:id="109" w:author="Orange [AEM]" w:date="2020-05-22T16:37:00Z">
        <w:r w:rsidRPr="006A7EE2">
          <w:t xml:space="preserve">            application/json:</w:t>
        </w:r>
      </w:ins>
    </w:p>
    <w:p w:rsidR="000C2B6E" w:rsidRPr="006A7EE2" w:rsidRDefault="000C2B6E" w:rsidP="000C2B6E">
      <w:pPr>
        <w:pStyle w:val="PL"/>
        <w:rPr>
          <w:ins w:id="110" w:author="Orange [AEM]" w:date="2020-05-22T16:37:00Z"/>
        </w:rPr>
      </w:pPr>
      <w:ins w:id="111" w:author="Orange [AEM]" w:date="2020-05-22T16:37:00Z">
        <w:r w:rsidRPr="006A7EE2">
          <w:t xml:space="preserve">              schema:</w:t>
        </w:r>
      </w:ins>
    </w:p>
    <w:p w:rsidR="000C2B6E" w:rsidRDefault="000C2B6E" w:rsidP="000C2B6E">
      <w:pPr>
        <w:pStyle w:val="PL"/>
        <w:rPr>
          <w:ins w:id="112" w:author="Orange [AEM]" w:date="2020-05-22T16:37:00Z"/>
        </w:rPr>
      </w:pPr>
      <w:ins w:id="113" w:author="Orange [AEM]" w:date="2020-05-22T16:37:00Z">
        <w:r w:rsidRPr="006A7EE2">
          <w:t xml:space="preserve">                $ref: 'TS29571_CommonData.yaml#/components/schemas/</w:t>
        </w:r>
        <w:r>
          <w:t>AccessType</w:t>
        </w:r>
        <w:r w:rsidRPr="006A7EE2">
          <w:t>'</w:t>
        </w:r>
      </w:ins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responses: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'200':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Expected response to a valid request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content: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application/json: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   $ref: '#/components/schemas/SorInformation'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headers: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  Cache-Control: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    description: Cache-Control (as described in RFC 7234) with value "no-cache" to indicate that the returned SoR information should not be cached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      type: string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'400':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</w:t>
      </w:r>
      <w:r w:rsidRPr="000C2B6E">
        <w:rPr>
          <w:rFonts w:ascii="Courier New" w:hAnsi="Courier New"/>
          <w:noProof/>
          <w:sz w:val="16"/>
        </w:rPr>
        <w:t>$ref: 'TS29571_CommonData.yaml#/components/responses/400'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'404':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'TS29571_CommonData.yaml#/components/responses/404'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'500':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</w:t>
      </w:r>
      <w:r w:rsidRPr="000C2B6E">
        <w:rPr>
          <w:rFonts w:ascii="Courier New" w:hAnsi="Courier New"/>
          <w:noProof/>
          <w:sz w:val="16"/>
        </w:rPr>
        <w:t>$ref: 'TS29571_CommonData.yaml#/components/responses/500'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'503':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</w:rPr>
        <w:lastRenderedPageBreak/>
        <w:t xml:space="preserve">          $ref: 'TS29571_CommonData.yaml#/components/responses/503'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default: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Unexpected error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/{supi}/sor-information/sor-ack: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put: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summary: SoR Acknowledgment Reception Notification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operationId: SorAckInfo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tags: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Providing the reception status of the acknowledgement of </w:t>
      </w:r>
      <w:r w:rsidRPr="000C2B6E">
        <w:rPr>
          <w:rFonts w:ascii="Courier New" w:hAnsi="Courier New"/>
          <w:noProof/>
          <w:sz w:val="16"/>
          <w:lang w:eastAsia="zh-CN"/>
        </w:rPr>
        <w:t>Steering of Roaming information reception by the 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parameters: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name: supi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in: path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Identifier of the 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required: true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$ref: 'TS29571_CommonData.yaml#/components/schemas/Supi'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requestBody: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required: true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content: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application/json: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 $ref: '#/components/schemas/SorAckInfo'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responses: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'204':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Successful reception of the indication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'400':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</w:t>
      </w:r>
      <w:r w:rsidRPr="000C2B6E">
        <w:rPr>
          <w:rFonts w:ascii="Courier New" w:hAnsi="Courier New"/>
          <w:noProof/>
          <w:sz w:val="16"/>
        </w:rPr>
        <w:t>$ref: 'TS29571_CommonData.yaml#/components/responses/400'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'404':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'TS29571_CommonData.yaml#/components/responses/404'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'500':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</w:t>
      </w:r>
      <w:r w:rsidRPr="000C2B6E">
        <w:rPr>
          <w:rFonts w:ascii="Courier New" w:hAnsi="Courier New"/>
          <w:noProof/>
          <w:sz w:val="16"/>
        </w:rPr>
        <w:t>$ref: 'TS29571_CommonData.yaml#/components/responses/500'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'503':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default: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Unexpected error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>components: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securitySchemes: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oAuth2ClientCredentials: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type: oauth2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flows: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clientCredentials: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tokenUrl: '{nrfApiRoot}/oauth2/token'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scopes: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  </w:t>
      </w:r>
      <w:r w:rsidRPr="000C2B6E">
        <w:rPr>
          <w:rFonts w:ascii="Courier New" w:hAnsi="Courier New"/>
          <w:noProof/>
          <w:sz w:val="16"/>
        </w:rPr>
        <w:t>nsoraf-sor</w:t>
      </w:r>
      <w:r w:rsidRPr="000C2B6E">
        <w:rPr>
          <w:rFonts w:ascii="Courier New" w:hAnsi="Courier New"/>
          <w:noProof/>
          <w:sz w:val="16"/>
          <w:lang w:val="en-US"/>
        </w:rPr>
        <w:t xml:space="preserve">: Access to the </w:t>
      </w:r>
      <w:r w:rsidRPr="000C2B6E">
        <w:rPr>
          <w:rFonts w:ascii="Courier New" w:hAnsi="Courier New"/>
          <w:noProof/>
          <w:sz w:val="16"/>
        </w:rPr>
        <w:t>Nsoraf_SOR</w:t>
      </w:r>
      <w:r w:rsidRPr="000C2B6E">
        <w:rPr>
          <w:rFonts w:ascii="Courier New" w:hAnsi="Courier New"/>
          <w:noProof/>
          <w:sz w:val="16"/>
          <w:lang w:eastAsia="zh-CN"/>
        </w:rPr>
        <w:t xml:space="preserve"> </w:t>
      </w:r>
      <w:r w:rsidRPr="000C2B6E">
        <w:rPr>
          <w:rFonts w:ascii="Courier New" w:hAnsi="Courier New"/>
          <w:noProof/>
          <w:sz w:val="16"/>
          <w:lang w:val="en-US"/>
        </w:rPr>
        <w:t>API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schemas: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# API specific definitions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SorInformation: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type: object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required: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sorAckIndication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sorSendingTime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properties: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steeringContainer: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$ref: 'TS29503_Nudm_SDM.yaml#/components/schemas/SteeringContainer'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sorAckIndication: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type: boolean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sorSendingTime: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SorAckInfo: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type: object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required: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sorAckStatus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sorSendingTime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properties: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sorAckStatus: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$ref: '#/components/schemas/SorAckStatus'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sorSendingTime: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SorAckStatus: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anyOf: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  - type: string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    enum: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    - ACK_SUCCESSFUL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    - ACK_NOT_RECEIVED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    - ACK_NOT_SUCCESSFUL</w:t>
      </w:r>
    </w:p>
    <w:p w:rsidR="00B51937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  - type: string</w:t>
      </w:r>
      <w:bookmarkEnd w:id="97"/>
      <w:bookmarkEnd w:id="98"/>
    </w:p>
    <w:p w:rsidR="00B51937" w:rsidRDefault="00B51937">
      <w:pPr>
        <w:rPr>
          <w:noProof/>
        </w:rPr>
      </w:pPr>
    </w:p>
    <w:p w:rsidR="00B85DC5" w:rsidRPr="00C21836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B85DC5" w:rsidRDefault="00B85DC5">
      <w:pPr>
        <w:rPr>
          <w:noProof/>
        </w:rPr>
      </w:pPr>
    </w:p>
    <w:sectPr w:rsidR="00B85DC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570" w:rsidRDefault="00452570">
      <w:r>
        <w:separator/>
      </w:r>
    </w:p>
  </w:endnote>
  <w:endnote w:type="continuationSeparator" w:id="0">
    <w:p w:rsidR="00452570" w:rsidRDefault="00452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570" w:rsidRDefault="00452570">
      <w:r>
        <w:separator/>
      </w:r>
    </w:p>
  </w:footnote>
  <w:footnote w:type="continuationSeparator" w:id="0">
    <w:p w:rsidR="00452570" w:rsidRDefault="004525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C45424"/>
    <w:multiLevelType w:val="hybridMultilevel"/>
    <w:tmpl w:val="0246B732"/>
    <w:lvl w:ilvl="0" w:tplc="25241C7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71FB2"/>
    <w:multiLevelType w:val="hybridMultilevel"/>
    <w:tmpl w:val="8690D4FA"/>
    <w:lvl w:ilvl="0" w:tplc="0F3E393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20"/>
  </w:num>
  <w:num w:numId="6">
    <w:abstractNumId w:val="16"/>
  </w:num>
  <w:num w:numId="7">
    <w:abstractNumId w:val="19"/>
  </w:num>
  <w:num w:numId="8">
    <w:abstractNumId w:val="14"/>
  </w:num>
  <w:num w:numId="9">
    <w:abstractNumId w:val="21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0F3"/>
    <w:rsid w:val="00026C62"/>
    <w:rsid w:val="000A1F6F"/>
    <w:rsid w:val="000A6394"/>
    <w:rsid w:val="000B260A"/>
    <w:rsid w:val="000B7FED"/>
    <w:rsid w:val="000C038A"/>
    <w:rsid w:val="000C206B"/>
    <w:rsid w:val="000C2B6E"/>
    <w:rsid w:val="000C6598"/>
    <w:rsid w:val="000E1C6A"/>
    <w:rsid w:val="00125114"/>
    <w:rsid w:val="00145D43"/>
    <w:rsid w:val="00173C89"/>
    <w:rsid w:val="00191717"/>
    <w:rsid w:val="00192C46"/>
    <w:rsid w:val="001A08B3"/>
    <w:rsid w:val="001A7B60"/>
    <w:rsid w:val="001B52F0"/>
    <w:rsid w:val="001B7A65"/>
    <w:rsid w:val="001D1638"/>
    <w:rsid w:val="001D7AF6"/>
    <w:rsid w:val="001E41F3"/>
    <w:rsid w:val="001F3F63"/>
    <w:rsid w:val="001F5B4D"/>
    <w:rsid w:val="002058F9"/>
    <w:rsid w:val="0023379A"/>
    <w:rsid w:val="0024446F"/>
    <w:rsid w:val="0026004D"/>
    <w:rsid w:val="002640DD"/>
    <w:rsid w:val="00266792"/>
    <w:rsid w:val="00272B5F"/>
    <w:rsid w:val="00275D12"/>
    <w:rsid w:val="002839D1"/>
    <w:rsid w:val="00284FEB"/>
    <w:rsid w:val="002860C4"/>
    <w:rsid w:val="002B5741"/>
    <w:rsid w:val="002B7A0D"/>
    <w:rsid w:val="002C5722"/>
    <w:rsid w:val="002D68EE"/>
    <w:rsid w:val="002E67BB"/>
    <w:rsid w:val="00305409"/>
    <w:rsid w:val="003609EF"/>
    <w:rsid w:val="0036231A"/>
    <w:rsid w:val="00374DD4"/>
    <w:rsid w:val="00392882"/>
    <w:rsid w:val="003A56D4"/>
    <w:rsid w:val="003D03A3"/>
    <w:rsid w:val="003E1A36"/>
    <w:rsid w:val="00410371"/>
    <w:rsid w:val="00411E7E"/>
    <w:rsid w:val="00421132"/>
    <w:rsid w:val="004242F1"/>
    <w:rsid w:val="00424FBB"/>
    <w:rsid w:val="00452570"/>
    <w:rsid w:val="00465FCE"/>
    <w:rsid w:val="004B3648"/>
    <w:rsid w:val="004B75B7"/>
    <w:rsid w:val="004D32FD"/>
    <w:rsid w:val="004D67C7"/>
    <w:rsid w:val="004E1669"/>
    <w:rsid w:val="004F7AE0"/>
    <w:rsid w:val="0050797C"/>
    <w:rsid w:val="0051580D"/>
    <w:rsid w:val="00543779"/>
    <w:rsid w:val="00547111"/>
    <w:rsid w:val="00570453"/>
    <w:rsid w:val="00574B6E"/>
    <w:rsid w:val="00592D74"/>
    <w:rsid w:val="005C42FA"/>
    <w:rsid w:val="005E2C44"/>
    <w:rsid w:val="00617A5B"/>
    <w:rsid w:val="00621188"/>
    <w:rsid w:val="006257ED"/>
    <w:rsid w:val="0064352E"/>
    <w:rsid w:val="00664FFE"/>
    <w:rsid w:val="006729DE"/>
    <w:rsid w:val="00673BC4"/>
    <w:rsid w:val="006754AF"/>
    <w:rsid w:val="00695808"/>
    <w:rsid w:val="006A3253"/>
    <w:rsid w:val="006B46FB"/>
    <w:rsid w:val="006D470F"/>
    <w:rsid w:val="006E21FB"/>
    <w:rsid w:val="007051CE"/>
    <w:rsid w:val="00745C78"/>
    <w:rsid w:val="00792342"/>
    <w:rsid w:val="007977A8"/>
    <w:rsid w:val="007B512A"/>
    <w:rsid w:val="007B6D61"/>
    <w:rsid w:val="007C2097"/>
    <w:rsid w:val="007D6A07"/>
    <w:rsid w:val="007F5620"/>
    <w:rsid w:val="007F7259"/>
    <w:rsid w:val="008040A8"/>
    <w:rsid w:val="008119AD"/>
    <w:rsid w:val="00827345"/>
    <w:rsid w:val="008279FA"/>
    <w:rsid w:val="008378DB"/>
    <w:rsid w:val="008626E7"/>
    <w:rsid w:val="00870EE7"/>
    <w:rsid w:val="008863B9"/>
    <w:rsid w:val="008876C4"/>
    <w:rsid w:val="00887723"/>
    <w:rsid w:val="00895FCC"/>
    <w:rsid w:val="008A45A6"/>
    <w:rsid w:val="008F193E"/>
    <w:rsid w:val="008F686C"/>
    <w:rsid w:val="008F68B0"/>
    <w:rsid w:val="009148DE"/>
    <w:rsid w:val="0093301D"/>
    <w:rsid w:val="00941E30"/>
    <w:rsid w:val="009614B1"/>
    <w:rsid w:val="009777D9"/>
    <w:rsid w:val="00991B88"/>
    <w:rsid w:val="009A5753"/>
    <w:rsid w:val="009A579D"/>
    <w:rsid w:val="009A702A"/>
    <w:rsid w:val="009C41C0"/>
    <w:rsid w:val="009E3297"/>
    <w:rsid w:val="009E59BD"/>
    <w:rsid w:val="009F217D"/>
    <w:rsid w:val="009F734F"/>
    <w:rsid w:val="00A13946"/>
    <w:rsid w:val="00A246B6"/>
    <w:rsid w:val="00A310D4"/>
    <w:rsid w:val="00A31C24"/>
    <w:rsid w:val="00A40495"/>
    <w:rsid w:val="00A41685"/>
    <w:rsid w:val="00A47E70"/>
    <w:rsid w:val="00A50CF0"/>
    <w:rsid w:val="00A57915"/>
    <w:rsid w:val="00A67393"/>
    <w:rsid w:val="00A7671C"/>
    <w:rsid w:val="00A94E83"/>
    <w:rsid w:val="00AA2CBC"/>
    <w:rsid w:val="00AB30BC"/>
    <w:rsid w:val="00AB6269"/>
    <w:rsid w:val="00AC5820"/>
    <w:rsid w:val="00AD1CD8"/>
    <w:rsid w:val="00B06F44"/>
    <w:rsid w:val="00B168B2"/>
    <w:rsid w:val="00B258BB"/>
    <w:rsid w:val="00B270A3"/>
    <w:rsid w:val="00B51937"/>
    <w:rsid w:val="00B5267E"/>
    <w:rsid w:val="00B65AB6"/>
    <w:rsid w:val="00B67B97"/>
    <w:rsid w:val="00B85DC5"/>
    <w:rsid w:val="00B968C8"/>
    <w:rsid w:val="00BA3EC5"/>
    <w:rsid w:val="00BA51D9"/>
    <w:rsid w:val="00BB4E79"/>
    <w:rsid w:val="00BB5DFC"/>
    <w:rsid w:val="00BD279D"/>
    <w:rsid w:val="00BD6BB8"/>
    <w:rsid w:val="00C0487E"/>
    <w:rsid w:val="00C41CCF"/>
    <w:rsid w:val="00C66BA2"/>
    <w:rsid w:val="00C75911"/>
    <w:rsid w:val="00C76DDB"/>
    <w:rsid w:val="00C95985"/>
    <w:rsid w:val="00CC5026"/>
    <w:rsid w:val="00CC68D0"/>
    <w:rsid w:val="00CE25E3"/>
    <w:rsid w:val="00D03F9A"/>
    <w:rsid w:val="00D06D51"/>
    <w:rsid w:val="00D24991"/>
    <w:rsid w:val="00D259AE"/>
    <w:rsid w:val="00D310EA"/>
    <w:rsid w:val="00D50255"/>
    <w:rsid w:val="00D52003"/>
    <w:rsid w:val="00D63130"/>
    <w:rsid w:val="00D66520"/>
    <w:rsid w:val="00D87AF5"/>
    <w:rsid w:val="00DB1448"/>
    <w:rsid w:val="00DB7292"/>
    <w:rsid w:val="00DD7BE1"/>
    <w:rsid w:val="00DE34CF"/>
    <w:rsid w:val="00DE612E"/>
    <w:rsid w:val="00E13F3D"/>
    <w:rsid w:val="00E25226"/>
    <w:rsid w:val="00E34898"/>
    <w:rsid w:val="00E520AC"/>
    <w:rsid w:val="00E64D93"/>
    <w:rsid w:val="00E8079D"/>
    <w:rsid w:val="00EB09B7"/>
    <w:rsid w:val="00ED531C"/>
    <w:rsid w:val="00EE3DD8"/>
    <w:rsid w:val="00EE7D5D"/>
    <w:rsid w:val="00EE7D7C"/>
    <w:rsid w:val="00EF498B"/>
    <w:rsid w:val="00F066A1"/>
    <w:rsid w:val="00F067C4"/>
    <w:rsid w:val="00F223E8"/>
    <w:rsid w:val="00F25D98"/>
    <w:rsid w:val="00F300FB"/>
    <w:rsid w:val="00F46E7D"/>
    <w:rsid w:val="00F800C6"/>
    <w:rsid w:val="00F81B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0AA64-B52B-4AF4-8721-CC66ACBB0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1700</Words>
  <Characters>9695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 [AEM] Rev-2</cp:lastModifiedBy>
  <cp:revision>14</cp:revision>
  <cp:lastPrinted>1900-12-31T22:00:00Z</cp:lastPrinted>
  <dcterms:created xsi:type="dcterms:W3CDTF">2020-06-11T13:16:00Z</dcterms:created>
  <dcterms:modified xsi:type="dcterms:W3CDTF">2020-06-11T13:24:00Z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